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0FBF40B8"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95F5B">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2A387C">
        <w:rPr>
          <w:b/>
          <w:i/>
          <w:noProof/>
          <w:sz w:val="28"/>
        </w:rPr>
        <w:t>4670</w:t>
      </w:r>
    </w:p>
    <w:p w14:paraId="1F421BFA" w14:textId="3FF72780" w:rsidR="00C8687C" w:rsidRDefault="00FF5D20">
      <w:pPr>
        <w:pStyle w:val="CRCoverPage"/>
        <w:tabs>
          <w:tab w:val="right" w:pos="9639"/>
        </w:tabs>
        <w:outlineLvl w:val="0"/>
        <w:rPr>
          <w:b/>
          <w:i/>
          <w:noProof/>
          <w:color w:val="0070C0"/>
          <w:sz w:val="24"/>
          <w:lang w:val="en-US"/>
        </w:rPr>
      </w:pPr>
      <w:r>
        <w:rPr>
          <w:rFonts w:cs="Arial"/>
          <w:b/>
          <w:bCs/>
          <w:sz w:val="24"/>
        </w:rPr>
        <w:t>April 17 - 28</w:t>
      </w:r>
      <w:r w:rsidR="005C732D">
        <w:rPr>
          <w:rFonts w:cs="Arial"/>
          <w:b/>
          <w:bCs/>
          <w:sz w:val="24"/>
        </w:rPr>
        <w:t>,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BDC3BE" w:rsidR="00C8687C" w:rsidRDefault="00BD1EE4">
            <w:pPr>
              <w:pStyle w:val="CRCoverPage"/>
              <w:spacing w:after="0"/>
              <w:jc w:val="right"/>
              <w:rPr>
                <w:b/>
                <w:noProof/>
                <w:sz w:val="28"/>
              </w:rPr>
            </w:pPr>
            <w:r>
              <w:rPr>
                <w:b/>
                <w:noProof/>
                <w:sz w:val="28"/>
              </w:rPr>
              <w:t>23.50</w:t>
            </w:r>
            <w:r w:rsidR="00F54186">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52DD959" w:rsidR="00C8687C" w:rsidRDefault="002A387C" w:rsidP="006176B7">
            <w:pPr>
              <w:pStyle w:val="CRCoverPage"/>
              <w:spacing w:after="0"/>
              <w:rPr>
                <w:noProof/>
              </w:rPr>
            </w:pPr>
            <w:r>
              <w:rPr>
                <w:b/>
                <w:noProof/>
                <w:sz w:val="28"/>
              </w:rPr>
              <w:t>0601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B2C7A16" w:rsidR="00C8687C" w:rsidRDefault="00F54186">
            <w:pPr>
              <w:pStyle w:val="CRCoverPage"/>
              <w:spacing w:after="0"/>
              <w:ind w:left="100"/>
              <w:rPr>
                <w:noProof/>
              </w:rPr>
            </w:pPr>
            <w:r>
              <w:rPr>
                <w:rFonts w:eastAsia="宋体"/>
                <w:lang w:eastAsia="zh-CN"/>
              </w:rPr>
              <w:t>Determination of 5QI for satellite backhaul</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rsidRPr="00C87946"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1D3AA73" w:rsidR="00C8687C" w:rsidRPr="00F54186" w:rsidRDefault="00E26095">
            <w:pPr>
              <w:pStyle w:val="CRCoverPage"/>
              <w:spacing w:after="0"/>
              <w:ind w:left="100"/>
              <w:rPr>
                <w:noProof/>
                <w:lang w:val="fi-FI"/>
              </w:rPr>
            </w:pPr>
            <w:r w:rsidRPr="00F54186">
              <w:rPr>
                <w:lang w:val="fi-FI"/>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D5404C3" w:rsidR="00C8687C" w:rsidRDefault="00C04472">
            <w:pPr>
              <w:pStyle w:val="CRCoverPage"/>
              <w:spacing w:after="0"/>
              <w:ind w:left="100"/>
              <w:rPr>
                <w:noProof/>
              </w:rPr>
            </w:pPr>
            <w:r>
              <w:t>20</w:t>
            </w:r>
            <w:r w:rsidR="00D11C20">
              <w:t>2</w:t>
            </w:r>
            <w:r w:rsidR="00FF5D20">
              <w:t>1-05</w:t>
            </w:r>
            <w:r w:rsidR="00D138CF">
              <w:t>-</w:t>
            </w:r>
            <w:r w:rsidR="00FF5D20">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DC850" w14:textId="77777777" w:rsidR="00FF5D20" w:rsidRDefault="00F54186" w:rsidP="00F54186">
            <w:pPr>
              <w:rPr>
                <w:rFonts w:eastAsia="宋体"/>
                <w:lang w:eastAsia="zh-CN"/>
              </w:rPr>
            </w:pPr>
            <w:r>
              <w:rPr>
                <w:rFonts w:eastAsia="宋体" w:hint="eastAsia"/>
                <w:lang w:eastAsia="zh-CN"/>
              </w:rPr>
              <w:t>O</w:t>
            </w:r>
            <w:r>
              <w:rPr>
                <w:rFonts w:eastAsia="宋体"/>
                <w:lang w:eastAsia="zh-CN"/>
              </w:rPr>
              <w:t>n SA2#144e, it was agreed that PCF determines the same 5QI value for an application being carried over satellite backhaul or non-satellite backhaul, thus nothing have to be specified.</w:t>
            </w:r>
          </w:p>
          <w:p w14:paraId="585F704F" w14:textId="60FF0E7A" w:rsidR="00F54186" w:rsidRPr="00BF37AC" w:rsidRDefault="00F54186" w:rsidP="00F54186">
            <w:pPr>
              <w:rPr>
                <w:rFonts w:eastAsia="宋体"/>
                <w:lang w:eastAsia="zh-CN"/>
              </w:rPr>
            </w:pPr>
            <w:r>
              <w:rPr>
                <w:rFonts w:eastAsia="宋体"/>
                <w:lang w:eastAsia="zh-CN"/>
              </w:rPr>
              <w:t xml:space="preserve">However, for some delay sensitive application, </w:t>
            </w:r>
            <w:r w:rsidR="00371EA3">
              <w:rPr>
                <w:rFonts w:eastAsia="宋体"/>
                <w:lang w:eastAsia="zh-CN"/>
              </w:rPr>
              <w:t>the long propagation delay may seriously impact the service experience, thus unacceptable, so it is better that PCF considers the application requirement to determine whether to apply the same 5QI value for an application being carried over satellite backhaul or non-satellite backhaul.</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8905A44" w:rsidR="00026819" w:rsidRPr="009A7CD3" w:rsidRDefault="00F6406D" w:rsidP="009A7CD3">
            <w:pPr>
              <w:rPr>
                <w:rFonts w:eastAsia="宋体"/>
                <w:lang w:eastAsia="zh-CN"/>
              </w:rPr>
            </w:pPr>
            <w:r>
              <w:rPr>
                <w:rFonts w:eastAsia="宋体"/>
                <w:lang w:eastAsia="zh-CN"/>
              </w:rPr>
              <w:t>Add descriptions on how a PCF determines the 5QI for an application carried over satellite backhaul.</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965B752" w:rsidR="00361563" w:rsidRDefault="00244470" w:rsidP="00026819">
            <w:pPr>
              <w:rPr>
                <w:noProof/>
              </w:rPr>
            </w:pPr>
            <w:r>
              <w:rPr>
                <w:rFonts w:eastAsia="宋体"/>
                <w:lang w:eastAsia="zh-CN"/>
              </w:rPr>
              <w:t xml:space="preserve">Delay </w:t>
            </w:r>
            <w:proofErr w:type="spellStart"/>
            <w:r>
              <w:rPr>
                <w:rFonts w:eastAsia="宋体"/>
                <w:lang w:eastAsia="zh-CN"/>
              </w:rPr>
              <w:t>reqirement</w:t>
            </w:r>
            <w:proofErr w:type="spellEnd"/>
            <w:r>
              <w:rPr>
                <w:rFonts w:eastAsia="宋体"/>
                <w:lang w:eastAsia="zh-CN"/>
              </w:rPr>
              <w:t xml:space="preserve"> of delay sensitive application is ignored.</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AFC1B2E" w:rsidR="00C8687C" w:rsidRPr="004B59F6" w:rsidRDefault="00F6406D">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.1.3.6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93CBFAB" w14:textId="77777777" w:rsidR="00364FBA" w:rsidRPr="00F70B61" w:rsidRDefault="00364FBA" w:rsidP="00364FBA">
      <w:pPr>
        <w:pStyle w:val="4"/>
      </w:pPr>
      <w:bookmarkStart w:id="3" w:name="_Toc68066566"/>
      <w:bookmarkEnd w:id="2"/>
      <w:r w:rsidRPr="00F70B61">
        <w:lastRenderedPageBreak/>
        <w:t>6.1.3.6</w:t>
      </w:r>
      <w:r w:rsidRPr="00F70B61">
        <w:tab/>
        <w:t>Policy control</w:t>
      </w:r>
      <w:bookmarkEnd w:id="3"/>
    </w:p>
    <w:p w14:paraId="3A91E8A6" w14:textId="77777777" w:rsidR="00364FBA" w:rsidRPr="00F70B61" w:rsidRDefault="00364FBA" w:rsidP="00364FBA">
      <w:proofErr w:type="spellStart"/>
      <w:r w:rsidRPr="00F70B61">
        <w:t>QoS</w:t>
      </w:r>
      <w:proofErr w:type="spellEnd"/>
      <w:r w:rsidRPr="00F70B61">
        <w:t xml:space="preserve"> control refers to the authorization and enforcement of the maximum </w:t>
      </w:r>
      <w:proofErr w:type="spellStart"/>
      <w:r w:rsidRPr="00F70B61">
        <w:t>QoS</w:t>
      </w:r>
      <w:proofErr w:type="spellEnd"/>
      <w:r w:rsidRPr="00F70B61">
        <w:t xml:space="preserve"> that is authorized for a service data flow, for a </w:t>
      </w:r>
      <w:proofErr w:type="spellStart"/>
      <w:r w:rsidRPr="00F70B61">
        <w:t>QoS</w:t>
      </w:r>
      <w:proofErr w:type="spellEnd"/>
      <w:r w:rsidRPr="00F70B61">
        <w:t xml:space="preserve"> Flow or for the PDU Session. A service data flow may be either of IP type or of Ethernet type. PDU Sessions may be of IP type or Ethernet type or unstructured.</w:t>
      </w:r>
    </w:p>
    <w:p w14:paraId="0A9706DE" w14:textId="77777777" w:rsidR="00364FBA" w:rsidRPr="00F70B61" w:rsidRDefault="00364FBA" w:rsidP="00364FBA">
      <w:r w:rsidRPr="00F70B61">
        <w:t xml:space="preserve">The PCF, in a dynamic PCC Rule, associates a service data flow template to an authorized </w:t>
      </w:r>
      <w:proofErr w:type="spellStart"/>
      <w:r w:rsidRPr="00F70B61">
        <w:t>QoS</w:t>
      </w:r>
      <w:proofErr w:type="spellEnd"/>
      <w:r w:rsidRPr="00F70B61">
        <w:t xml:space="preserve"> that is provided in a PCC Rule to the SMF. The PCF may also activate a pre-defined PCC Rule that contains that association.</w:t>
      </w:r>
    </w:p>
    <w:p w14:paraId="5EEF2EF7" w14:textId="77777777" w:rsidR="00364FBA" w:rsidRDefault="00364FBA" w:rsidP="00364FBA">
      <w:r>
        <w:t xml:space="preserve">The authorized </w:t>
      </w:r>
      <w:proofErr w:type="spellStart"/>
      <w:r>
        <w:t>QoS</w:t>
      </w:r>
      <w:proofErr w:type="spellEnd"/>
      <w:r>
        <w:t xml:space="preserve"> for a service data flow template shall include a 5QI and the ARP. For a 5QI of GBR or Delay-critical GBR resource type, the authorized </w:t>
      </w:r>
      <w:proofErr w:type="spellStart"/>
      <w:r>
        <w:t>QoS</w:t>
      </w:r>
      <w:proofErr w:type="spellEnd"/>
      <w:r>
        <w:t xml:space="preserve"> shall also include the MBR, GBR and may include the </w:t>
      </w:r>
      <w:proofErr w:type="spellStart"/>
      <w:r>
        <w:t>QoS</w:t>
      </w:r>
      <w:proofErr w:type="spellEnd"/>
      <w:r>
        <w:t xml:space="preserve"> Notification Control parameter (for notifications when authorized GFBR can no longer ( or can again) be fulfilled). For 5QI of Non-GBR resource type, the authorized </w:t>
      </w:r>
      <w:proofErr w:type="spellStart"/>
      <w:r>
        <w:t>QoS</w:t>
      </w:r>
      <w:proofErr w:type="spellEnd"/>
      <w:r>
        <w:t xml:space="preserve"> may include the MBR and the Reflective </w:t>
      </w:r>
      <w:proofErr w:type="spellStart"/>
      <w:r>
        <w:t>QoS</w:t>
      </w:r>
      <w:proofErr w:type="spellEnd"/>
      <w:r>
        <w:t xml:space="preserve"> Control parameter. The 5QI value can be standardized (i.e. referring to </w:t>
      </w:r>
      <w:proofErr w:type="spellStart"/>
      <w:r>
        <w:t>QoS</w:t>
      </w:r>
      <w:proofErr w:type="spellEnd"/>
      <w:r>
        <w:t xml:space="preserve"> characteristics as defined in TS 23.501 [2] clause 5.7.3), pre-configured (i.e. referring to </w:t>
      </w:r>
      <w:proofErr w:type="spellStart"/>
      <w:r>
        <w:t>QoS</w:t>
      </w:r>
      <w:proofErr w:type="spellEnd"/>
      <w:r>
        <w:t xml:space="preserve"> characteristics configured in the RAN) or dynamically assigned (i.e. referring to </w:t>
      </w:r>
      <w:proofErr w:type="spellStart"/>
      <w:r>
        <w:t>QoS</w:t>
      </w:r>
      <w:proofErr w:type="spellEnd"/>
      <w:r>
        <w:t xml:space="preserve"> characteristics provided by the PCF as Explicitly signalled </w:t>
      </w:r>
      <w:proofErr w:type="spellStart"/>
      <w:r>
        <w:t>QoS</w:t>
      </w:r>
      <w:proofErr w:type="spellEnd"/>
      <w:r>
        <w:t xml:space="preserve"> Characteristics in the PDU Session related policy information described in clause 6.4).</w:t>
      </w:r>
    </w:p>
    <w:p w14:paraId="18E99C0A" w14:textId="77777777" w:rsidR="00364FBA" w:rsidRDefault="00364FBA" w:rsidP="00364FBA">
      <w:pPr>
        <w:pStyle w:val="NO"/>
      </w:pPr>
      <w:r>
        <w:t>NOTE 1:</w:t>
      </w:r>
      <w:r>
        <w:tab/>
        <w:t>Further details, special cases and additional parameters are described in clause 6.3.1.</w:t>
      </w:r>
    </w:p>
    <w:p w14:paraId="5513EB19" w14:textId="77777777" w:rsidR="00364FBA" w:rsidRPr="00F70B61" w:rsidRDefault="00364FBA" w:rsidP="00364FBA">
      <w:proofErr w:type="spellStart"/>
      <w:r w:rsidRPr="00F70B61">
        <w:t>QoS</w:t>
      </w:r>
      <w:proofErr w:type="spellEnd"/>
      <w:r w:rsidRPr="00F70B61">
        <w:t xml:space="preserve">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782EF226" w14:textId="77777777" w:rsidR="00364FBA" w:rsidRDefault="00364FBA" w:rsidP="00364FBA">
      <w:r>
        <w:t xml:space="preserve">In home routed roaming, the H-SMF may provide the </w:t>
      </w:r>
      <w:proofErr w:type="spellStart"/>
      <w:r>
        <w:t>QoS</w:t>
      </w:r>
      <w:proofErr w:type="spellEnd"/>
      <w:r>
        <w:t xml:space="preserve"> constraints received from the VPLMN (defined in TS 23.502 [3] clause 4.3.2.2.2) to the H-PCF. The H-PCF ensures that the Authorized Session-AMBR value does not exceed the Session-AMBR value provided by the VPLMN and the Authorized default 5QI/ARP contains a 5QI and ARP value supported by the VPLMN. If no </w:t>
      </w:r>
      <w:proofErr w:type="spellStart"/>
      <w:r>
        <w:t>QoS</w:t>
      </w:r>
      <w:proofErr w:type="spellEnd"/>
      <w:r>
        <w:t xml:space="preserve"> constraints are provided the H-PCF considers that no </w:t>
      </w:r>
      <w:proofErr w:type="spellStart"/>
      <w:r>
        <w:t>QoS</w:t>
      </w:r>
      <w:proofErr w:type="spellEnd"/>
      <w:r>
        <w:t xml:space="preserve"> constraints apply unless operator policies define any. The PCF shall also consider the </w:t>
      </w:r>
      <w:proofErr w:type="spellStart"/>
      <w:r>
        <w:t>QoS</w:t>
      </w:r>
      <w:proofErr w:type="spellEnd"/>
      <w:r>
        <w:t xml:space="preserve"> constraints for the setting of the Subsequent Authorized default 5QI/ARP and Subsequent Authorized Session-AMBR.</w:t>
      </w:r>
    </w:p>
    <w:p w14:paraId="3C0C945D" w14:textId="77777777" w:rsidR="00364FBA" w:rsidRDefault="00364FBA" w:rsidP="00364FB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49A497AA" w14:textId="77777777" w:rsidR="00364FBA" w:rsidRDefault="00364FBA" w:rsidP="00364FBA">
      <w:pPr>
        <w:pStyle w:val="B1"/>
      </w:pPr>
      <w:r>
        <w:t>-</w:t>
      </w:r>
      <w:r>
        <w:tab/>
        <w:t>The authorization of the service based on incomplete service information;</w:t>
      </w:r>
    </w:p>
    <w:p w14:paraId="4A5B3378" w14:textId="77777777" w:rsidR="00364FBA" w:rsidRDefault="00364FBA" w:rsidP="00364FBA">
      <w:pPr>
        <w:pStyle w:val="NO"/>
      </w:pPr>
      <w:r>
        <w:t>NOTE 2:</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14:paraId="27D24CD9" w14:textId="77777777" w:rsidR="00364FBA" w:rsidRDefault="00364FBA" w:rsidP="00364FBA">
      <w:pPr>
        <w:pStyle w:val="B1"/>
      </w:pPr>
      <w:r>
        <w:t>-</w:t>
      </w:r>
      <w:r>
        <w:tab/>
        <w:t>The immediate authorization of the service;</w:t>
      </w:r>
    </w:p>
    <w:p w14:paraId="49DAFAE5" w14:textId="77777777" w:rsidR="00364FBA" w:rsidRDefault="00364FBA" w:rsidP="00364FBA">
      <w:pPr>
        <w:pStyle w:val="B1"/>
      </w:pPr>
      <w:r>
        <w:t>-</w:t>
      </w:r>
      <w:r>
        <w:tab/>
        <w:t>The gate control (i.e. whether there is a common gate handling per AF session or an individual gate handling per AF session component required);</w:t>
      </w:r>
    </w:p>
    <w:p w14:paraId="70D809C4" w14:textId="77777777" w:rsidR="00364FBA" w:rsidRPr="00CB4FC8" w:rsidRDefault="00364FBA" w:rsidP="00364FBA">
      <w:pPr>
        <w:pStyle w:val="B1"/>
      </w:pPr>
      <w:r>
        <w:t>-</w:t>
      </w:r>
      <w:r>
        <w:tab/>
        <w:t xml:space="preserve">The forwarding of </w:t>
      </w:r>
      <w:proofErr w:type="spellStart"/>
      <w:r>
        <w:t>QoS</w:t>
      </w:r>
      <w:proofErr w:type="spellEnd"/>
      <w:r>
        <w:t xml:space="preserve"> Flow level information or events (see clause 6.1.3.18).</w:t>
      </w:r>
    </w:p>
    <w:p w14:paraId="2AFB9798" w14:textId="77777777" w:rsidR="00364FBA" w:rsidRDefault="00364FBA" w:rsidP="00364FBA">
      <w:r>
        <w:t>To enable the binding functionality, the UE and the AF shall provide all available flow description information (e.g. source and destination IP address and port numbers and the protocol information).</w:t>
      </w:r>
    </w:p>
    <w:p w14:paraId="0BCB35D1" w14:textId="77777777" w:rsidR="00DD41F4" w:rsidRDefault="00364FBA" w:rsidP="00FE1077">
      <w:pPr>
        <w:rPr>
          <w:ins w:id="4" w:author="Sherry Shen 沈洋" w:date="2021-05-25T00:46:00Z"/>
          <w:rFonts w:eastAsia="宋体"/>
          <w:lang w:eastAsia="zh-CN"/>
        </w:rPr>
      </w:pPr>
      <w:r>
        <w:t>If SMF indicates that a PDU session is carried over NR satellite access or satellite backhaul, the PCF may take this information into account for the policy decision.</w:t>
      </w:r>
      <w:r w:rsidR="00E5512F">
        <w:t xml:space="preserve"> </w:t>
      </w:r>
      <w:ins w:id="5" w:author="mi" w:date="2021-05-10T23:11:00Z">
        <w:r w:rsidR="00E5512F">
          <w:t xml:space="preserve">PCF may determine the same </w:t>
        </w:r>
        <w:r w:rsidR="00E5512F">
          <w:rPr>
            <w:rFonts w:eastAsia="宋体"/>
            <w:lang w:eastAsia="zh-CN"/>
          </w:rPr>
          <w:t xml:space="preserve">5QI value for an application carried over </w:t>
        </w:r>
      </w:ins>
      <w:ins w:id="6" w:author="mi" w:date="2021-05-10T23:13:00Z">
        <w:r w:rsidR="00EE1D97">
          <w:rPr>
            <w:rFonts w:eastAsia="宋体"/>
            <w:lang w:eastAsia="zh-CN"/>
          </w:rPr>
          <w:t xml:space="preserve">the </w:t>
        </w:r>
      </w:ins>
      <w:ins w:id="7" w:author="mi" w:date="2021-05-10T23:11:00Z">
        <w:r w:rsidR="00E5512F">
          <w:rPr>
            <w:rFonts w:eastAsia="宋体"/>
            <w:lang w:eastAsia="zh-CN"/>
          </w:rPr>
          <w:t xml:space="preserve">satellite backhaul </w:t>
        </w:r>
      </w:ins>
      <w:ins w:id="8" w:author="mi" w:date="2021-05-10T23:12:00Z">
        <w:r w:rsidR="00E5512F">
          <w:rPr>
            <w:rFonts w:eastAsia="宋体"/>
            <w:lang w:eastAsia="zh-CN"/>
          </w:rPr>
          <w:t>as that of</w:t>
        </w:r>
      </w:ins>
      <w:ins w:id="9" w:author="mi" w:date="2021-05-10T23:11:00Z">
        <w:r w:rsidR="00EE1D97">
          <w:rPr>
            <w:rFonts w:eastAsia="宋体"/>
            <w:lang w:eastAsia="zh-CN"/>
          </w:rPr>
          <w:t xml:space="preserve"> non-satellite backhaul</w:t>
        </w:r>
      </w:ins>
      <w:ins w:id="10" w:author="Sherry Shen 沈洋" w:date="2021-05-25T00:46:00Z">
        <w:r w:rsidR="00DD41F4">
          <w:rPr>
            <w:rFonts w:eastAsia="宋体"/>
            <w:lang w:eastAsia="zh-CN"/>
          </w:rPr>
          <w:t>.</w:t>
        </w:r>
      </w:ins>
    </w:p>
    <w:p w14:paraId="6AE5BBB6" w14:textId="7E6DCD40" w:rsidR="00364FBA" w:rsidRPr="00FB2F17" w:rsidRDefault="00DD41F4" w:rsidP="00DD41F4">
      <w:pPr>
        <w:pStyle w:val="NO"/>
        <w:rPr>
          <w:rFonts w:eastAsia="宋体"/>
          <w:lang w:eastAsia="zh-CN"/>
        </w:rPr>
      </w:pPr>
      <w:ins w:id="11" w:author="Sherry Shen 沈洋" w:date="2021-05-25T00:46:00Z">
        <w:r>
          <w:rPr>
            <w:rFonts w:eastAsia="宋体"/>
            <w:lang w:eastAsia="zh-CN"/>
          </w:rPr>
          <w:t>NOTE</w:t>
        </w:r>
      </w:ins>
      <w:ins w:id="12" w:author="Sherry Shen 沈洋" w:date="2021-05-25T00:52:00Z">
        <w:r>
          <w:rPr>
            <w:rFonts w:eastAsia="宋体"/>
            <w:lang w:eastAsia="zh-CN"/>
          </w:rPr>
          <w:t xml:space="preserve"> 3</w:t>
        </w:r>
      </w:ins>
      <w:ins w:id="13" w:author="Sherry Shen 沈洋" w:date="2021-05-25T00:46:00Z">
        <w:r>
          <w:rPr>
            <w:rFonts w:eastAsia="宋体"/>
            <w:lang w:eastAsia="zh-CN"/>
          </w:rPr>
          <w:t xml:space="preserve">: </w:t>
        </w:r>
      </w:ins>
      <w:ins w:id="14" w:author="Sherry Shen 沈洋" w:date="2021-05-25T00:47:00Z">
        <w:r>
          <w:rPr>
            <w:rFonts w:eastAsia="宋体"/>
            <w:lang w:eastAsia="zh-CN"/>
          </w:rPr>
          <w:t xml:space="preserve">PCF </w:t>
        </w:r>
        <w:r w:rsidRPr="00DD41F4">
          <w:t>can</w:t>
        </w:r>
        <w:r>
          <w:rPr>
            <w:rFonts w:eastAsia="宋体"/>
            <w:lang w:eastAsia="zh-CN"/>
          </w:rPr>
          <w:t xml:space="preserve"> make the determination based on local configuration, e.g. </w:t>
        </w:r>
      </w:ins>
      <w:ins w:id="15" w:author="mi" w:date="2021-05-10T23:11:00Z">
        <w:del w:id="16" w:author="Sherry Shen 沈洋" w:date="2021-05-25T00:47:00Z">
          <w:r w:rsidR="00EE1D97" w:rsidDel="00DD41F4">
            <w:rPr>
              <w:rFonts w:eastAsia="宋体"/>
              <w:lang w:eastAsia="zh-CN"/>
            </w:rPr>
            <w:delText xml:space="preserve"> </w:delText>
          </w:r>
        </w:del>
      </w:ins>
      <w:ins w:id="17" w:author="mi" w:date="2021-05-10T23:12:00Z">
        <w:del w:id="18" w:author="Sherry Shen 沈洋" w:date="2021-05-25T00:47:00Z">
          <w:r w:rsidR="00EE1D97" w:rsidDel="00DD41F4">
            <w:rPr>
              <w:rFonts w:eastAsia="宋体"/>
              <w:lang w:eastAsia="zh-CN"/>
            </w:rPr>
            <w:delText>if</w:delText>
          </w:r>
        </w:del>
        <w:r w:rsidR="00EE1D97">
          <w:rPr>
            <w:rFonts w:eastAsia="宋体"/>
            <w:lang w:eastAsia="zh-CN"/>
          </w:rPr>
          <w:t xml:space="preserve"> </w:t>
        </w:r>
      </w:ins>
      <w:ins w:id="19" w:author="Sherry Shen 沈洋" w:date="2021-05-25T00:51:00Z">
        <w:r>
          <w:rPr>
            <w:rFonts w:eastAsia="宋体"/>
            <w:lang w:eastAsia="zh-CN"/>
          </w:rPr>
          <w:t>for</w:t>
        </w:r>
      </w:ins>
      <w:ins w:id="20" w:author="Sherry Shen 沈洋" w:date="2021-05-25T00:49:00Z">
        <w:r>
          <w:rPr>
            <w:rFonts w:eastAsia="宋体"/>
            <w:lang w:eastAsia="zh-CN"/>
          </w:rPr>
          <w:t xml:space="preserve"> </w:t>
        </w:r>
      </w:ins>
      <w:ins w:id="21" w:author="mi" w:date="2021-05-10T23:12:00Z">
        <w:r w:rsidR="00EE1D97">
          <w:rPr>
            <w:rFonts w:eastAsia="宋体"/>
            <w:lang w:eastAsia="zh-CN"/>
          </w:rPr>
          <w:t>the application</w:t>
        </w:r>
      </w:ins>
      <w:ins w:id="22" w:author="Sherry Shen 沈洋" w:date="2021-05-25T00:48:00Z">
        <w:r>
          <w:rPr>
            <w:rFonts w:eastAsia="宋体"/>
            <w:lang w:eastAsia="zh-CN"/>
          </w:rPr>
          <w:t>s</w:t>
        </w:r>
      </w:ins>
      <w:ins w:id="23" w:author="mi" w:date="2021-05-10T23:12:00Z">
        <w:r w:rsidR="00EE1D97">
          <w:rPr>
            <w:rFonts w:eastAsia="宋体"/>
            <w:lang w:eastAsia="zh-CN"/>
          </w:rPr>
          <w:t xml:space="preserve"> </w:t>
        </w:r>
      </w:ins>
      <w:ins w:id="24" w:author="Sherry Shen 沈洋" w:date="2021-05-25T00:51:00Z">
        <w:r>
          <w:rPr>
            <w:rFonts w:eastAsia="宋体"/>
            <w:lang w:eastAsia="zh-CN"/>
          </w:rPr>
          <w:t xml:space="preserve">which </w:t>
        </w:r>
      </w:ins>
      <w:ins w:id="25" w:author="Sherry Shen 沈洋" w:date="2021-05-25T00:49:00Z">
        <w:r>
          <w:rPr>
            <w:rFonts w:eastAsia="宋体"/>
            <w:lang w:eastAsia="zh-CN"/>
          </w:rPr>
          <w:t xml:space="preserve">the </w:t>
        </w:r>
      </w:ins>
      <w:ins w:id="26" w:author="Sherry Shen 沈洋" w:date="2021-05-25T00:50:00Z">
        <w:r>
          <w:rPr>
            <w:rFonts w:eastAsia="宋体"/>
            <w:lang w:eastAsia="zh-CN"/>
          </w:rPr>
          <w:t>l</w:t>
        </w:r>
      </w:ins>
      <w:ins w:id="27" w:author="Sherry Shen 沈洋" w:date="2021-05-25T00:51:00Z">
        <w:r>
          <w:rPr>
            <w:rFonts w:eastAsia="宋体"/>
            <w:lang w:eastAsia="zh-CN"/>
          </w:rPr>
          <w:t>ong</w:t>
        </w:r>
      </w:ins>
      <w:ins w:id="28" w:author="Sherry Shen 沈洋" w:date="2021-05-25T00:50:00Z">
        <w:r>
          <w:rPr>
            <w:rFonts w:eastAsia="宋体"/>
            <w:lang w:eastAsia="zh-CN"/>
          </w:rPr>
          <w:t xml:space="preserve"> </w:t>
        </w:r>
      </w:ins>
      <w:ins w:id="29" w:author="Sherry Shen 沈洋" w:date="2021-05-25T00:49:00Z">
        <w:r>
          <w:rPr>
            <w:rFonts w:eastAsia="宋体"/>
            <w:lang w:eastAsia="zh-CN"/>
          </w:rPr>
          <w:t xml:space="preserve">delay caused by </w:t>
        </w:r>
      </w:ins>
      <w:ins w:id="30" w:author="mi" w:date="2021-05-10T23:12:00Z">
        <w:del w:id="31" w:author="Sherry Shen 沈洋" w:date="2021-05-25T00:49:00Z">
          <w:r w:rsidR="00EE1D97" w:rsidDel="00DD41F4">
            <w:rPr>
              <w:rFonts w:eastAsia="宋体"/>
              <w:lang w:eastAsia="zh-CN"/>
            </w:rPr>
            <w:delText xml:space="preserve">indicates </w:delText>
          </w:r>
        </w:del>
      </w:ins>
      <w:ins w:id="32" w:author="mi" w:date="2021-05-10T23:14:00Z">
        <w:del w:id="33" w:author="Sherry Shen 沈洋" w:date="2021-05-25T00:49:00Z">
          <w:r w:rsidR="00EE1D97" w:rsidDel="00DD41F4">
            <w:rPr>
              <w:rFonts w:eastAsia="宋体"/>
              <w:lang w:eastAsia="zh-CN"/>
            </w:rPr>
            <w:delText>it is acce</w:delText>
          </w:r>
        </w:del>
      </w:ins>
      <w:ins w:id="34" w:author="mi" w:date="2021-05-10T23:15:00Z">
        <w:del w:id="35" w:author="Sherry Shen 沈洋" w:date="2021-05-25T00:49:00Z">
          <w:r w:rsidR="00EE1D97" w:rsidDel="00DD41F4">
            <w:rPr>
              <w:rFonts w:eastAsia="宋体"/>
              <w:lang w:eastAsia="zh-CN"/>
            </w:rPr>
            <w:delText xml:space="preserve">ptable to be carried </w:delText>
          </w:r>
        </w:del>
      </w:ins>
      <w:ins w:id="36" w:author="mi" w:date="2021-05-10T23:14:00Z">
        <w:del w:id="37" w:author="Sherry Shen 沈洋" w:date="2021-05-25T00:49:00Z">
          <w:r w:rsidR="00EE1D97" w:rsidDel="00DD41F4">
            <w:rPr>
              <w:rFonts w:eastAsia="宋体"/>
              <w:lang w:eastAsia="zh-CN"/>
            </w:rPr>
            <w:delText>over</w:delText>
          </w:r>
        </w:del>
        <w:r w:rsidR="00EE1D97">
          <w:rPr>
            <w:rFonts w:eastAsia="宋体"/>
            <w:lang w:eastAsia="zh-CN"/>
          </w:rPr>
          <w:t xml:space="preserve"> satellite backhaul</w:t>
        </w:r>
      </w:ins>
      <w:ins w:id="38" w:author="mi" w:date="2021-05-10T23:13:00Z">
        <w:r w:rsidR="00EE1D97">
          <w:rPr>
            <w:rFonts w:eastAsia="宋体"/>
            <w:lang w:eastAsia="zh-CN"/>
          </w:rPr>
          <w:t xml:space="preserve"> </w:t>
        </w:r>
      </w:ins>
      <w:ins w:id="39" w:author="Sherry Shen 沈洋" w:date="2021-05-25T00:49:00Z">
        <w:r>
          <w:rPr>
            <w:rFonts w:eastAsia="宋体"/>
            <w:lang w:eastAsia="zh-CN"/>
          </w:rPr>
          <w:t>is acceptable.</w:t>
        </w:r>
      </w:ins>
      <w:ins w:id="40" w:author="mi" w:date="2021-05-10T23:15:00Z">
        <w:del w:id="41" w:author="Sherry Shen 沈洋" w:date="2021-05-25T00:49:00Z">
          <w:r w:rsidR="00EE1D97" w:rsidDel="00DD41F4">
            <w:rPr>
              <w:rFonts w:eastAsia="宋体"/>
              <w:lang w:eastAsia="zh-CN"/>
            </w:rPr>
            <w:delText>or the delay requirement</w:delText>
          </w:r>
        </w:del>
      </w:ins>
      <w:ins w:id="42" w:author="mi" w:date="2021-05-10T23:16:00Z">
        <w:del w:id="43" w:author="Sherry Shen 沈洋" w:date="2021-05-25T00:49:00Z">
          <w:r w:rsidR="00EE1D97" w:rsidDel="00DD41F4">
            <w:rPr>
              <w:rFonts w:eastAsia="宋体"/>
              <w:lang w:eastAsia="zh-CN"/>
            </w:rPr>
            <w:delText xml:space="preserve"> of the application</w:delText>
          </w:r>
        </w:del>
      </w:ins>
      <w:ins w:id="44" w:author="mi" w:date="2021-05-10T23:15:00Z">
        <w:del w:id="45" w:author="Sherry Shen 沈洋" w:date="2021-05-25T00:49:00Z">
          <w:r w:rsidR="00EE1D97" w:rsidDel="00DD41F4">
            <w:rPr>
              <w:rFonts w:eastAsia="宋体"/>
              <w:lang w:eastAsia="zh-CN"/>
            </w:rPr>
            <w:delText xml:space="preserve"> </w:delText>
          </w:r>
        </w:del>
      </w:ins>
      <w:ins w:id="46" w:author="mi" w:date="2021-05-10T23:16:00Z">
        <w:del w:id="47" w:author="Sherry Shen 沈洋" w:date="2021-05-25T00:49:00Z">
          <w:r w:rsidR="00EE1D97" w:rsidDel="00DD41F4">
            <w:rPr>
              <w:rFonts w:eastAsia="宋体"/>
              <w:lang w:eastAsia="zh-CN"/>
            </w:rPr>
            <w:delText>is larger than a predefined satellite b</w:delText>
          </w:r>
        </w:del>
      </w:ins>
      <w:ins w:id="48" w:author="mi" w:date="2021-05-10T23:17:00Z">
        <w:del w:id="49" w:author="Sherry Shen 沈洋" w:date="2021-05-25T00:49:00Z">
          <w:r w:rsidR="00EE1D97" w:rsidDel="00DD41F4">
            <w:rPr>
              <w:rFonts w:eastAsia="宋体"/>
              <w:lang w:eastAsia="zh-CN"/>
            </w:rPr>
            <w:delText>ackhaul delay value</w:delText>
          </w:r>
        </w:del>
      </w:ins>
      <w:ins w:id="50" w:author="mi" w:date="2021-05-10T23:11:00Z">
        <w:del w:id="51" w:author="Sherry Shen 沈洋" w:date="2021-05-25T00:49:00Z">
          <w:r w:rsidR="00E5512F" w:rsidDel="00DD41F4">
            <w:rPr>
              <w:rFonts w:eastAsia="宋体"/>
              <w:lang w:eastAsia="zh-CN"/>
            </w:rPr>
            <w:delText>.</w:delText>
          </w:r>
        </w:del>
      </w:ins>
    </w:p>
    <w:p w14:paraId="4812D10F" w14:textId="181A40E3" w:rsidR="008F7203" w:rsidRPr="009E78A1" w:rsidRDefault="008F7203" w:rsidP="009E78A1">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bookmarkStart w:id="52" w:name="_GoBack"/>
      <w:bookmarkEnd w:id="52"/>
    </w:p>
    <w:sectPr w:rsidR="008F7203" w:rsidRPr="009E78A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238A3" w14:textId="77777777" w:rsidR="006702C9" w:rsidRDefault="006702C9">
      <w:r>
        <w:separator/>
      </w:r>
    </w:p>
  </w:endnote>
  <w:endnote w:type="continuationSeparator" w:id="0">
    <w:p w14:paraId="0D62E4B5" w14:textId="77777777" w:rsidR="006702C9" w:rsidRDefault="0067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E00CC" w14:textId="77777777" w:rsidR="006702C9" w:rsidRDefault="006702C9">
      <w:r>
        <w:separator/>
      </w:r>
    </w:p>
  </w:footnote>
  <w:footnote w:type="continuationSeparator" w:id="0">
    <w:p w14:paraId="4937BAA0" w14:textId="77777777" w:rsidR="006702C9" w:rsidRDefault="00670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244470" w:rsidRDefault="0024447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2AF6745"/>
    <w:multiLevelType w:val="hybridMultilevel"/>
    <w:tmpl w:val="F26A7D60"/>
    <w:lvl w:ilvl="0" w:tplc="20B294C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1384"/>
    <w:multiLevelType w:val="hybridMultilevel"/>
    <w:tmpl w:val="ACE8CCB0"/>
    <w:lvl w:ilvl="0" w:tplc="BC8A80D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erry Shen 沈洋">
    <w15:presenceInfo w15:providerId="None" w15:userId="Sherry Shen 沈洋"/>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97CAC"/>
    <w:rsid w:val="000A3D62"/>
    <w:rsid w:val="000E0290"/>
    <w:rsid w:val="000E279E"/>
    <w:rsid w:val="000E6A3C"/>
    <w:rsid w:val="0010195C"/>
    <w:rsid w:val="001033E8"/>
    <w:rsid w:val="001155CA"/>
    <w:rsid w:val="00137EA4"/>
    <w:rsid w:val="001440B7"/>
    <w:rsid w:val="00183C74"/>
    <w:rsid w:val="00195459"/>
    <w:rsid w:val="001A5A04"/>
    <w:rsid w:val="001D54BC"/>
    <w:rsid w:val="001E3DE6"/>
    <w:rsid w:val="00201AEA"/>
    <w:rsid w:val="00205BDC"/>
    <w:rsid w:val="0022014A"/>
    <w:rsid w:val="00223BEE"/>
    <w:rsid w:val="002248EB"/>
    <w:rsid w:val="00244470"/>
    <w:rsid w:val="002802B8"/>
    <w:rsid w:val="00283129"/>
    <w:rsid w:val="002A387C"/>
    <w:rsid w:val="002B2E63"/>
    <w:rsid w:val="002B3B23"/>
    <w:rsid w:val="002C4EE3"/>
    <w:rsid w:val="002E701D"/>
    <w:rsid w:val="003323C5"/>
    <w:rsid w:val="00337312"/>
    <w:rsid w:val="00341518"/>
    <w:rsid w:val="00347C0E"/>
    <w:rsid w:val="00361563"/>
    <w:rsid w:val="00364FBA"/>
    <w:rsid w:val="00371EA3"/>
    <w:rsid w:val="003972F5"/>
    <w:rsid w:val="003A5D19"/>
    <w:rsid w:val="003D2838"/>
    <w:rsid w:val="003D594F"/>
    <w:rsid w:val="003F7ECB"/>
    <w:rsid w:val="00410E61"/>
    <w:rsid w:val="004810FE"/>
    <w:rsid w:val="00487279"/>
    <w:rsid w:val="00496319"/>
    <w:rsid w:val="004A3ACE"/>
    <w:rsid w:val="004B59F6"/>
    <w:rsid w:val="004D0D21"/>
    <w:rsid w:val="004E2526"/>
    <w:rsid w:val="004F1EE4"/>
    <w:rsid w:val="00502A60"/>
    <w:rsid w:val="00524F93"/>
    <w:rsid w:val="00527526"/>
    <w:rsid w:val="00531C73"/>
    <w:rsid w:val="00554D24"/>
    <w:rsid w:val="00554F32"/>
    <w:rsid w:val="00557E7B"/>
    <w:rsid w:val="005741F4"/>
    <w:rsid w:val="005C0CF1"/>
    <w:rsid w:val="005C732D"/>
    <w:rsid w:val="005D4A4A"/>
    <w:rsid w:val="005D6045"/>
    <w:rsid w:val="005E524A"/>
    <w:rsid w:val="005E70FD"/>
    <w:rsid w:val="006030E8"/>
    <w:rsid w:val="006176B7"/>
    <w:rsid w:val="006230FF"/>
    <w:rsid w:val="00636993"/>
    <w:rsid w:val="00646AF5"/>
    <w:rsid w:val="00651C48"/>
    <w:rsid w:val="00660CD8"/>
    <w:rsid w:val="00663ADA"/>
    <w:rsid w:val="006702C9"/>
    <w:rsid w:val="006E6DCD"/>
    <w:rsid w:val="00715EFB"/>
    <w:rsid w:val="00733897"/>
    <w:rsid w:val="00786E90"/>
    <w:rsid w:val="007A38CB"/>
    <w:rsid w:val="007B1D51"/>
    <w:rsid w:val="007B6CAB"/>
    <w:rsid w:val="007C13AB"/>
    <w:rsid w:val="007F0061"/>
    <w:rsid w:val="008414C4"/>
    <w:rsid w:val="008437CE"/>
    <w:rsid w:val="008856C6"/>
    <w:rsid w:val="0089681A"/>
    <w:rsid w:val="008A0673"/>
    <w:rsid w:val="008A4D20"/>
    <w:rsid w:val="008B0CE5"/>
    <w:rsid w:val="008C256D"/>
    <w:rsid w:val="008E1BAD"/>
    <w:rsid w:val="008F20D3"/>
    <w:rsid w:val="008F7203"/>
    <w:rsid w:val="00964A90"/>
    <w:rsid w:val="00973CB2"/>
    <w:rsid w:val="00994FD0"/>
    <w:rsid w:val="00995F5B"/>
    <w:rsid w:val="009A791D"/>
    <w:rsid w:val="009A7CD3"/>
    <w:rsid w:val="009C5580"/>
    <w:rsid w:val="009D06CF"/>
    <w:rsid w:val="009E0F95"/>
    <w:rsid w:val="009E78A1"/>
    <w:rsid w:val="00A011CC"/>
    <w:rsid w:val="00A139CD"/>
    <w:rsid w:val="00A42BFA"/>
    <w:rsid w:val="00A803BE"/>
    <w:rsid w:val="00A80CA5"/>
    <w:rsid w:val="00A9007B"/>
    <w:rsid w:val="00AA4D07"/>
    <w:rsid w:val="00AA5F8C"/>
    <w:rsid w:val="00AE7E20"/>
    <w:rsid w:val="00AF27EA"/>
    <w:rsid w:val="00AF4AE7"/>
    <w:rsid w:val="00B17BA4"/>
    <w:rsid w:val="00B40EE4"/>
    <w:rsid w:val="00B429B4"/>
    <w:rsid w:val="00B7709C"/>
    <w:rsid w:val="00B80FDA"/>
    <w:rsid w:val="00B93E99"/>
    <w:rsid w:val="00BB44B0"/>
    <w:rsid w:val="00BD1EE4"/>
    <w:rsid w:val="00BE1420"/>
    <w:rsid w:val="00BF37AC"/>
    <w:rsid w:val="00BF7D85"/>
    <w:rsid w:val="00C04472"/>
    <w:rsid w:val="00C176A6"/>
    <w:rsid w:val="00C26F18"/>
    <w:rsid w:val="00C337EF"/>
    <w:rsid w:val="00C41063"/>
    <w:rsid w:val="00C5738A"/>
    <w:rsid w:val="00C57BE0"/>
    <w:rsid w:val="00C807FB"/>
    <w:rsid w:val="00C810CF"/>
    <w:rsid w:val="00C8687C"/>
    <w:rsid w:val="00C87946"/>
    <w:rsid w:val="00CA6353"/>
    <w:rsid w:val="00CC39EB"/>
    <w:rsid w:val="00CE5D58"/>
    <w:rsid w:val="00CE670A"/>
    <w:rsid w:val="00D11C20"/>
    <w:rsid w:val="00D138CF"/>
    <w:rsid w:val="00D17541"/>
    <w:rsid w:val="00D40369"/>
    <w:rsid w:val="00D40928"/>
    <w:rsid w:val="00D455EA"/>
    <w:rsid w:val="00D56D7A"/>
    <w:rsid w:val="00D806C3"/>
    <w:rsid w:val="00DC42D1"/>
    <w:rsid w:val="00DD41F4"/>
    <w:rsid w:val="00DE615F"/>
    <w:rsid w:val="00DE6BBF"/>
    <w:rsid w:val="00E231BD"/>
    <w:rsid w:val="00E26095"/>
    <w:rsid w:val="00E5512F"/>
    <w:rsid w:val="00E561EC"/>
    <w:rsid w:val="00E57DAE"/>
    <w:rsid w:val="00EB4C0E"/>
    <w:rsid w:val="00EC12DC"/>
    <w:rsid w:val="00EE1D97"/>
    <w:rsid w:val="00F11316"/>
    <w:rsid w:val="00F14E9A"/>
    <w:rsid w:val="00F32342"/>
    <w:rsid w:val="00F530E5"/>
    <w:rsid w:val="00F54186"/>
    <w:rsid w:val="00F60C1A"/>
    <w:rsid w:val="00F6406D"/>
    <w:rsid w:val="00F73D02"/>
    <w:rsid w:val="00F903F2"/>
    <w:rsid w:val="00F93B68"/>
    <w:rsid w:val="00FB2F17"/>
    <w:rsid w:val="00FE1077"/>
    <w:rsid w:val="00FF5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 w:type="character" w:customStyle="1" w:styleId="50">
    <w:name w:val="标题 5 字符"/>
    <w:link w:val="5"/>
    <w:rsid w:val="00CE67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18E95B-070A-45E9-BE1C-4C3EEC33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985</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Sherry Shen 沈洋</cp:lastModifiedBy>
  <cp:revision>3</cp:revision>
  <cp:lastPrinted>1900-01-01T08:00:00Z</cp:lastPrinted>
  <dcterms:created xsi:type="dcterms:W3CDTF">2021-05-24T16:45:00Z</dcterms:created>
  <dcterms:modified xsi:type="dcterms:W3CDTF">2021-05-24T16:52:00Z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